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251BE4">
      <w:pPr>
        <w:pStyle w:val="CRCoverPage"/>
        <w:tabs>
          <w:tab w:val="right" w:pos="9639"/>
        </w:tabs>
        <w:spacing w:after="0"/>
        <w:rPr>
          <w:b/>
          <w:i/>
          <w:noProof/>
          <w:sz w:val="28"/>
        </w:rPr>
      </w:pPr>
      <w:r>
        <w:rPr>
          <w:b/>
          <w:noProof/>
          <w:sz w:val="24"/>
        </w:rPr>
        <w:t>3GPP TSG-SA4 Meeting #102</w:t>
      </w:r>
      <w:r w:rsidR="001E41F3">
        <w:rPr>
          <w:b/>
          <w:i/>
          <w:noProof/>
          <w:sz w:val="28"/>
        </w:rPr>
        <w:tab/>
      </w:r>
      <w:r>
        <w:rPr>
          <w:b/>
          <w:i/>
          <w:noProof/>
          <w:sz w:val="28"/>
        </w:rPr>
        <w:t>S4-19</w:t>
      </w:r>
      <w:r w:rsidRPr="00BE619E">
        <w:rPr>
          <w:b/>
          <w:i/>
          <w:noProof/>
          <w:sz w:val="28"/>
        </w:rPr>
        <w:t>0</w:t>
      </w:r>
      <w:r w:rsidR="00BE619E" w:rsidRPr="00BE619E">
        <w:rPr>
          <w:b/>
          <w:i/>
          <w:noProof/>
          <w:sz w:val="28"/>
        </w:rPr>
        <w:t>135</w:t>
      </w:r>
    </w:p>
    <w:p w:rsidR="001E41F3" w:rsidRDefault="00251BE4" w:rsidP="005E2C44">
      <w:pPr>
        <w:pStyle w:val="CRCoverPage"/>
        <w:outlineLvl w:val="0"/>
        <w:rPr>
          <w:b/>
          <w:noProof/>
          <w:sz w:val="24"/>
        </w:rPr>
      </w:pPr>
      <w:r>
        <w:rPr>
          <w:b/>
          <w:noProof/>
          <w:sz w:val="24"/>
        </w:rPr>
        <w:t>Bruges, Belgium, January 28 – February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1BE4" w:rsidP="00E13F3D">
            <w:pPr>
              <w:pStyle w:val="CRCoverPage"/>
              <w:spacing w:after="0"/>
              <w:jc w:val="right"/>
              <w:rPr>
                <w:b/>
                <w:noProof/>
                <w:sz w:val="28"/>
              </w:rPr>
            </w:pPr>
            <w:r>
              <w:rPr>
                <w:b/>
                <w:noProof/>
                <w:sz w:val="28"/>
              </w:rPr>
              <w:t>26.</w:t>
            </w:r>
            <w:r w:rsidR="00380500">
              <w:rPr>
                <w:b/>
                <w:noProof/>
                <w:sz w:val="28"/>
              </w:rPr>
              <w:t>1</w:t>
            </w:r>
            <w:r w:rsidR="001B0AD6">
              <w:rPr>
                <w:b/>
                <w:noProof/>
                <w:sz w:val="28"/>
              </w:rPr>
              <w:t>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619E" w:rsidP="00547111">
            <w:pPr>
              <w:pStyle w:val="CRCoverPage"/>
              <w:spacing w:after="0"/>
              <w:rPr>
                <w:noProof/>
              </w:rPr>
            </w:pPr>
            <w:bookmarkStart w:id="0" w:name="_GoBack"/>
            <w:bookmarkEnd w:id="0"/>
            <w:r w:rsidRPr="00BE619E">
              <w:rPr>
                <w:b/>
                <w:noProof/>
                <w:sz w:val="28"/>
              </w:rPr>
              <w:t>0098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1BE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BE4">
            <w:pPr>
              <w:pStyle w:val="CRCoverPage"/>
              <w:spacing w:after="0"/>
              <w:jc w:val="center"/>
              <w:rPr>
                <w:noProof/>
                <w:sz w:val="28"/>
              </w:rPr>
            </w:pPr>
            <w:r>
              <w:rPr>
                <w:b/>
                <w:noProof/>
                <w:sz w:val="28"/>
              </w:rPr>
              <w:t>1</w:t>
            </w:r>
            <w:r w:rsidR="001B0AD6">
              <w:rPr>
                <w:b/>
                <w:noProof/>
                <w:sz w:val="28"/>
              </w:rPr>
              <w:t>5</w:t>
            </w:r>
            <w:r>
              <w:rPr>
                <w:b/>
                <w:noProof/>
                <w:sz w:val="28"/>
              </w:rPr>
              <w:t>.</w:t>
            </w:r>
            <w:r w:rsidR="001B0AD6">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51B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51BE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0500">
            <w:pPr>
              <w:pStyle w:val="CRCoverPage"/>
              <w:spacing w:after="0"/>
              <w:ind w:left="100"/>
              <w:rPr>
                <w:noProof/>
              </w:rPr>
            </w:pPr>
            <w:r>
              <w:t>Use</w:t>
            </w:r>
            <w:r w:rsidR="00251BE4">
              <w:t xml:space="preserve"> of </w:t>
            </w:r>
            <w:r>
              <w:t xml:space="preserve">default </w:t>
            </w:r>
            <w:r w:rsidR="00251BE4">
              <w:t>EVS SID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1BE4">
            <w:pPr>
              <w:pStyle w:val="CRCoverPage"/>
              <w:spacing w:after="0"/>
              <w:ind w:left="100"/>
              <w:rPr>
                <w:noProof/>
              </w:rPr>
            </w:pPr>
            <w:r>
              <w:rPr>
                <w:noProof/>
              </w:rPr>
              <w:t>Orange</w:t>
            </w:r>
            <w:r w:rsidR="00BA6E46">
              <w:rPr>
                <w:noProof/>
              </w:rPr>
              <w:t>, 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51BE4"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BE4">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1BE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1B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SID frames in EVS Primary modes are transmitted at fixed or adaptive rate and the fixed/adaptive behaviour is controlled by a command line parameter ('dtx') at the encoder. There are two options defined in the command line: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-dtx D           : Activate DTX mode, D = (0, 3-100) is the SID update rate</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where 0 = adaptive, 3-100 = fixed in number of frames,</w:t>
            </w:r>
          </w:p>
          <w:p w:rsidR="00A62605" w:rsidRPr="00D56B45" w:rsidRDefault="00A62605" w:rsidP="00A626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56B45">
              <w:rPr>
                <w:rFonts w:ascii="Arial" w:hAnsi="Arial"/>
                <w:noProof/>
              </w:rPr>
              <w:t xml:space="preserve">                   default is deactivated</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-dtx             : Activate DTX mode with a SID update rate of 8 frames</w:t>
            </w:r>
          </w:p>
          <w:p w:rsidR="00A62605" w:rsidRPr="00D56B45" w:rsidRDefault="00A62605" w:rsidP="00A62605">
            <w:pPr>
              <w:pStyle w:val="Textebrut"/>
              <w:rPr>
                <w:rFonts w:ascii="Arial" w:eastAsia="Times New Roman" w:hAnsi="Arial"/>
                <w:noProof/>
                <w:sz w:val="20"/>
                <w:szCs w:val="20"/>
              </w:rPr>
            </w:pPr>
            <w:r w:rsidRPr="00D56B45">
              <w:rPr>
                <w:rFonts w:ascii="Arial" w:eastAsia="Times New Roman" w:hAnsi="Arial"/>
                <w:noProof/>
                <w:sz w:val="20"/>
                <w:szCs w:val="20"/>
              </w:rPr>
              <w:t>When a value D is supplied, the SID update rate is either adaptive (D=0) or fixed (D = 3 to 100).</w:t>
            </w:r>
            <w:r w:rsidR="00380500">
              <w:rPr>
                <w:rFonts w:ascii="Arial" w:eastAsia="Times New Roman" w:hAnsi="Arial"/>
                <w:noProof/>
                <w:sz w:val="20"/>
                <w:szCs w:val="20"/>
              </w:rPr>
              <w:t xml:space="preserve"> </w:t>
            </w:r>
            <w:r w:rsidRPr="00D56B45">
              <w:rPr>
                <w:rFonts w:ascii="Arial" w:eastAsia="Times New Roman" w:hAnsi="Arial"/>
                <w:noProof/>
                <w:sz w:val="20"/>
                <w:szCs w:val="20"/>
              </w:rPr>
              <w:t>When the rate is adaptive (D=0), the actual rate is limited to the range 8-50; this rate is signal dependent, based on estimated background noise characteristics (e.g. SNR).</w:t>
            </w:r>
          </w:p>
          <w:p w:rsidR="001E41F3" w:rsidRPr="00A62605" w:rsidRDefault="00380500" w:rsidP="00A62605">
            <w:pPr>
              <w:pStyle w:val="Textebrut"/>
              <w:rPr>
                <w:rFonts w:ascii="Arial" w:eastAsia="Times New Roman" w:hAnsi="Arial" w:cs="Arial"/>
                <w:sz w:val="22"/>
                <w:szCs w:val="22"/>
              </w:rPr>
            </w:pPr>
            <w:r>
              <w:rPr>
                <w:rFonts w:ascii="Arial" w:eastAsia="Times New Roman" w:hAnsi="Arial"/>
                <w:noProof/>
                <w:sz w:val="20"/>
                <w:szCs w:val="20"/>
              </w:rPr>
              <w:t xml:space="preserve">EVS implementations may use </w:t>
            </w:r>
            <w:r w:rsidR="00A62605" w:rsidRPr="00D56B45">
              <w:rPr>
                <w:rFonts w:ascii="Arial" w:eastAsia="Times New Roman" w:hAnsi="Arial"/>
                <w:noProof/>
                <w:sz w:val="20"/>
                <w:szCs w:val="20"/>
              </w:rPr>
              <w:t>update rate</w:t>
            </w:r>
            <w:r>
              <w:rPr>
                <w:rFonts w:ascii="Arial" w:eastAsia="Times New Roman" w:hAnsi="Arial"/>
                <w:noProof/>
                <w:sz w:val="20"/>
                <w:szCs w:val="20"/>
              </w:rPr>
              <w:t>s</w:t>
            </w:r>
            <w:r w:rsidR="00A62605" w:rsidRPr="00D56B45">
              <w:rPr>
                <w:rFonts w:ascii="Arial" w:eastAsia="Times New Roman" w:hAnsi="Arial"/>
                <w:noProof/>
                <w:sz w:val="20"/>
                <w:szCs w:val="20"/>
              </w:rPr>
              <w:t xml:space="preserve"> </w:t>
            </w:r>
            <w:r>
              <w:rPr>
                <w:rFonts w:ascii="Arial" w:eastAsia="Times New Roman" w:hAnsi="Arial"/>
                <w:noProof/>
                <w:sz w:val="20"/>
                <w:szCs w:val="20"/>
              </w:rPr>
              <w:t>that are not the default behaviour to be used</w:t>
            </w:r>
            <w:r w:rsidR="00A62605" w:rsidRPr="00D56B45">
              <w:rPr>
                <w:rFonts w:ascii="Arial" w:eastAsia="Times New Roman" w:hAnsi="Arial"/>
                <w:noProof/>
                <w:sz w:val="20"/>
                <w:szCs w:val="20"/>
              </w:rPr>
              <w:t>.</w:t>
            </w:r>
            <w:r>
              <w:rPr>
                <w:rFonts w:ascii="Arial" w:eastAsia="Times New Roman" w:hAnsi="Arial"/>
                <w:noProof/>
                <w:sz w:val="20"/>
                <w:szCs w:val="20"/>
              </w:rPr>
              <w:t xml:space="preserve"> This would cause extra testing, potential impacts on radio scheduling (if not dynamic) or performance (CMR updates) and even transcoding (if strict compliance with the default behaviour is expected).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0500" w:rsidP="00785352">
            <w:pPr>
              <w:pStyle w:val="CRCoverPage"/>
              <w:spacing w:after="0"/>
              <w:rPr>
                <w:noProof/>
              </w:rPr>
            </w:pPr>
            <w:r>
              <w:rPr>
                <w:noProof/>
              </w:rPr>
              <w:t>T</w:t>
            </w:r>
            <w:r w:rsidR="00A62605">
              <w:rPr>
                <w:noProof/>
              </w:rPr>
              <w:t>he default update rate</w:t>
            </w:r>
            <w:r w:rsidR="00785352">
              <w:rPr>
                <w:noProof/>
              </w:rPr>
              <w:t xml:space="preserve"> for EVS SID frames</w:t>
            </w:r>
            <w:r>
              <w:rPr>
                <w:noProof/>
              </w:rPr>
              <w:t xml:space="preserve"> (fixed rate of 8 frames) is mandated</w:t>
            </w:r>
            <w:r w:rsidR="0078535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0AD6" w:rsidP="00785352">
            <w:pPr>
              <w:pStyle w:val="CRCoverPage"/>
              <w:spacing w:after="0"/>
              <w:rPr>
                <w:noProof/>
              </w:rPr>
            </w:pPr>
            <w:r>
              <w:rPr>
                <w:noProof/>
              </w:rPr>
              <w:t xml:space="preserve">Depending on the settings or implementations of the test setup, different </w:t>
            </w:r>
            <w:r w:rsidR="008527DD">
              <w:rPr>
                <w:noProof/>
              </w:rPr>
              <w:t>test results</w:t>
            </w:r>
            <w:r>
              <w:rPr>
                <w:noProof/>
              </w:rPr>
              <w:t xml:space="preserve"> could be observed in test cases with packet loss and jitter.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25E9">
            <w:pPr>
              <w:pStyle w:val="CRCoverPage"/>
              <w:spacing w:after="0"/>
              <w:ind w:left="100"/>
              <w:rPr>
                <w:noProof/>
              </w:rPr>
            </w:pPr>
            <w:r>
              <w:rPr>
                <w:noProof/>
              </w:rPr>
              <w:t>5.2.</w:t>
            </w:r>
            <w:r w:rsidR="001B0AD6">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1B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BE4" w:rsidRDefault="00251BE4" w:rsidP="00251BE4">
      <w:pPr>
        <w:rPr>
          <w:noProof/>
        </w:rPr>
      </w:pPr>
      <w:bookmarkStart w:id="3" w:name="_Toc517376562"/>
    </w:p>
    <w:p w:rsidR="00251BE4" w:rsidRDefault="00251BE4" w:rsidP="00251BE4">
      <w:pPr>
        <w:pStyle w:val="CRheader"/>
      </w:pPr>
    </w:p>
    <w:p w:rsidR="001B0AD6" w:rsidRDefault="001B0AD6" w:rsidP="001B0AD6">
      <w:pPr>
        <w:pStyle w:val="Titre3"/>
      </w:pPr>
      <w:bookmarkStart w:id="4" w:name="_Toc524261069"/>
      <w:bookmarkEnd w:id="3"/>
      <w:r>
        <w:t>5.2.2</w:t>
      </w:r>
      <w:r>
        <w:tab/>
        <w:t>Direct digital processing approach</w:t>
      </w:r>
      <w:bookmarkEnd w:id="4"/>
    </w:p>
    <w:p w:rsidR="001B0AD6" w:rsidRDefault="001B0AD6" w:rsidP="001B0AD6">
      <w:r>
        <w:t>In this approach, the digital input/output bit-stream of the terminal connected through the radio link to the system simulator is operated upon directly.</w:t>
      </w:r>
    </w:p>
    <w:p w:rsidR="001B0AD6" w:rsidRPr="003757B6" w:rsidRDefault="001B0AD6" w:rsidP="001B0AD6">
      <w:r w:rsidRPr="003757B6">
        <w:rPr>
          <w:b/>
          <w:bCs/>
        </w:rPr>
        <w:t>Narrowband telephony testing</w:t>
      </w:r>
    </w:p>
    <w:p w:rsidR="001B0AD6" w:rsidRPr="003757B6" w:rsidRDefault="001B0AD6" w:rsidP="001B0AD6">
      <w:r w:rsidRPr="003757B6">
        <w:t>For testing of a GSM, 3G, LTE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p>
    <w:p w:rsidR="001B0AD6" w:rsidRPr="003757B6" w:rsidRDefault="001B0AD6" w:rsidP="001B0AD6">
      <w:pPr>
        <w:rPr>
          <w:b/>
          <w:bCs/>
        </w:rPr>
      </w:pPr>
      <w:r w:rsidRPr="003757B6">
        <w:rPr>
          <w:b/>
          <w:bCs/>
        </w:rPr>
        <w:t>Wideband telephony testing</w:t>
      </w:r>
    </w:p>
    <w:p w:rsidR="001B0AD6" w:rsidRPr="003757B6" w:rsidRDefault="001B0AD6" w:rsidP="001B0AD6">
      <w:r w:rsidRPr="003757B6">
        <w:t>For testing of a GSM, 3G,  LTE or WLAN terminal supporting wideband telephony, the system simulator shall use the AMR-WB speech codec as defined in the 3GPP TS 26 series of specifications, at the source coding bit rate of 12,65 </w:t>
      </w:r>
      <w:proofErr w:type="spellStart"/>
      <w:r w:rsidRPr="003757B6">
        <w:t>kbit</w:t>
      </w:r>
      <w:proofErr w:type="spellEnd"/>
      <w:r w:rsidRPr="003757B6">
        <w:t xml:space="preserve">/s. </w:t>
      </w:r>
    </w:p>
    <w:p w:rsidR="001B0AD6" w:rsidRPr="003757B6" w:rsidRDefault="001B0AD6" w:rsidP="001B0AD6">
      <w:pPr>
        <w:spacing w:after="0"/>
        <w:rPr>
          <w:b/>
          <w:bCs/>
        </w:rPr>
      </w:pPr>
      <w:r w:rsidRPr="003757B6">
        <w:rPr>
          <w:b/>
          <w:bCs/>
        </w:rPr>
        <w:t>Super-wideband telephony testing</w:t>
      </w:r>
    </w:p>
    <w:p w:rsidR="001B0AD6" w:rsidRDefault="001B0AD6" w:rsidP="001B0AD6">
      <w:pPr>
        <w:keepNext/>
        <w:keepLines/>
        <w:rPr>
          <w:ins w:id="5" w:author="Stephane Ragot" w:date="2019-01-22T11:46:00Z"/>
        </w:rPr>
      </w:pPr>
      <w:r w:rsidRPr="003757B6">
        <w:t xml:space="preserve">For testing of a LTE or WLAN terminal supporting super-wideband telephony, the system simulator shall use the EVS speech codec as defined in 3GPP TS 26 series of specifications in super-wideband mode, at 32 kHz sampling rate, mono, at the source coding bit-rate of 24,4 </w:t>
      </w:r>
      <w:proofErr w:type="spellStart"/>
      <w:r w:rsidRPr="003757B6">
        <w:t>kbit</w:t>
      </w:r>
      <w:proofErr w:type="spellEnd"/>
      <w:r w:rsidRPr="003757B6">
        <w:t>/s. The system simulator should support all operation modes of EVS speech codec, the complete EVS RTP payload format, and all SDP attributes as specified in TS 26.445 Annex A; it should be possible to control all the SDP attributes declared and negotiated by the system simulator.</w:t>
      </w:r>
    </w:p>
    <w:p w:rsidR="001B0AD6" w:rsidRPr="003757B6" w:rsidRDefault="001B0AD6">
      <w:pPr>
        <w:rPr>
          <w:noProof/>
        </w:rPr>
        <w:pPrChange w:id="6" w:author="Stephane Ragot" w:date="2019-01-22T11:46:00Z">
          <w:pPr>
            <w:keepNext/>
            <w:keepLines/>
          </w:pPr>
        </w:pPrChange>
      </w:pPr>
      <w:ins w:id="7" w:author="Stephane Ragot" w:date="2019-01-22T11:46:00Z">
        <w:r w:rsidRPr="0095057C">
          <w:rPr>
            <w:noProof/>
          </w:rPr>
          <w:t>When the EVS codec is supported,</w:t>
        </w:r>
        <w:r>
          <w:rPr>
            <w:noProof/>
          </w:rPr>
          <w:t xml:space="preserve"> it shall use the default mode of DTX/CNG operation, i.e. the SID update of EVS Primary shall be limited to a fixed interval of 8 frames.</w:t>
        </w:r>
      </w:ins>
    </w:p>
    <w:p w:rsidR="001B0AD6" w:rsidRPr="003757B6" w:rsidRDefault="001B0AD6" w:rsidP="001B0AD6">
      <w:pPr>
        <w:keepNext/>
        <w:keepLines/>
        <w:rPr>
          <w:b/>
          <w:bCs/>
        </w:rPr>
      </w:pPr>
      <w:proofErr w:type="spellStart"/>
      <w:r w:rsidRPr="003757B6">
        <w:rPr>
          <w:b/>
          <w:bCs/>
        </w:rPr>
        <w:t>Fullband</w:t>
      </w:r>
      <w:proofErr w:type="spellEnd"/>
      <w:r w:rsidRPr="003757B6">
        <w:rPr>
          <w:b/>
          <w:bCs/>
        </w:rPr>
        <w:t xml:space="preserve"> telephony testing</w:t>
      </w:r>
    </w:p>
    <w:p w:rsidR="001B0AD6" w:rsidRPr="009A40BE" w:rsidRDefault="001B0AD6" w:rsidP="001B0AD6">
      <w:pPr>
        <w:keepNext/>
        <w:keepLines/>
      </w:pPr>
      <w:r w:rsidRPr="003757B6">
        <w:t xml:space="preserve">For testing of a LTE or WLAN terminal supporting </w:t>
      </w:r>
      <w:proofErr w:type="spellStart"/>
      <w:r w:rsidRPr="003757B6">
        <w:t>fullband</w:t>
      </w:r>
      <w:proofErr w:type="spellEnd"/>
      <w:r w:rsidRPr="003757B6">
        <w:t xml:space="preserve"> telephony, the system simulator shall use the EVS speech codec as defined in 3GPP TS 26 series of specifications in </w:t>
      </w:r>
      <w:proofErr w:type="spellStart"/>
      <w:r w:rsidRPr="003757B6">
        <w:t>fullband</w:t>
      </w:r>
      <w:proofErr w:type="spellEnd"/>
      <w:r w:rsidRPr="003757B6">
        <w:t xml:space="preserve"> mode, at 48 kHz sampling rate, mono, at the source coding bit-rate of 24,4 </w:t>
      </w:r>
      <w:proofErr w:type="spellStart"/>
      <w:r w:rsidRPr="003757B6">
        <w:t>kbit</w:t>
      </w:r>
      <w:proofErr w:type="spellEnd"/>
      <w:r w:rsidRPr="003757B6">
        <w:t>/s</w:t>
      </w:r>
      <w:r>
        <w:t>.</w:t>
      </w:r>
    </w:p>
    <w:p w:rsidR="001B0AD6" w:rsidRDefault="001B0AD6" w:rsidP="001B0AD6">
      <w:pPr>
        <w:rPr>
          <w:ins w:id="8" w:author="Stephane Ragot" w:date="2019-01-22T11:46:00Z"/>
          <w:noProof/>
        </w:rPr>
      </w:pPr>
      <w:ins w:id="9" w:author="Stephane Ragot" w:date="2019-01-22T11:46:00Z">
        <w:r w:rsidRPr="0095057C">
          <w:rPr>
            <w:noProof/>
          </w:rPr>
          <w:t>When the EVS codec is supported,</w:t>
        </w:r>
        <w:r>
          <w:rPr>
            <w:noProof/>
          </w:rPr>
          <w:t xml:space="preserve"> it shall use the default mode of DTX/CNG operation, i.e. the SID update of EVS Primary shall be limited to a fixed interval of 8 frames.</w:t>
        </w:r>
      </w:ins>
    </w:p>
    <w:p w:rsidR="00251BE4" w:rsidRDefault="00251BE4" w:rsidP="00251BE4">
      <w:pPr>
        <w:rPr>
          <w:noProof/>
        </w:rPr>
      </w:pPr>
    </w:p>
    <w:p w:rsidR="00251BE4" w:rsidRDefault="00251BE4" w:rsidP="00251BE4">
      <w:pPr>
        <w:pStyle w:val="CRheader"/>
        <w:numPr>
          <w:ilvl w:val="0"/>
          <w:numId w:val="0"/>
        </w:numPr>
      </w:pPr>
      <w:r>
        <w:t>End of changes</w:t>
      </w:r>
    </w:p>
    <w:p w:rsidR="00251BE4" w:rsidRDefault="00251BE4" w:rsidP="00251BE4">
      <w:pPr>
        <w:rPr>
          <w:noProof/>
        </w:rPr>
      </w:pPr>
    </w:p>
    <w:p w:rsidR="00251BE4" w:rsidRDefault="00251BE4">
      <w:pPr>
        <w:rPr>
          <w:noProof/>
        </w:rPr>
      </w:pPr>
    </w:p>
    <w:sectPr w:rsidR="0025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2EA" w:rsidRDefault="001D22EA">
      <w:r>
        <w:separator/>
      </w:r>
    </w:p>
  </w:endnote>
  <w:endnote w:type="continuationSeparator" w:id="0">
    <w:p w:rsidR="001D22EA" w:rsidRDefault="001D2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2EA" w:rsidRDefault="001D22EA">
      <w:r>
        <w:separator/>
      </w:r>
    </w:p>
  </w:footnote>
  <w:footnote w:type="continuationSeparator" w:id="0">
    <w:p w:rsidR="001D22EA" w:rsidRDefault="001D2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0AD6"/>
    <w:rsid w:val="001B52F0"/>
    <w:rsid w:val="001B7A65"/>
    <w:rsid w:val="001C78DA"/>
    <w:rsid w:val="001D22EA"/>
    <w:rsid w:val="001E41F3"/>
    <w:rsid w:val="00251BE4"/>
    <w:rsid w:val="0026004D"/>
    <w:rsid w:val="002640DD"/>
    <w:rsid w:val="00275D12"/>
    <w:rsid w:val="00284FEB"/>
    <w:rsid w:val="002860C4"/>
    <w:rsid w:val="002B5741"/>
    <w:rsid w:val="00305409"/>
    <w:rsid w:val="003609EF"/>
    <w:rsid w:val="0036231A"/>
    <w:rsid w:val="00366D07"/>
    <w:rsid w:val="00374DD4"/>
    <w:rsid w:val="00380500"/>
    <w:rsid w:val="003E1A36"/>
    <w:rsid w:val="00410371"/>
    <w:rsid w:val="004242F1"/>
    <w:rsid w:val="004B75B7"/>
    <w:rsid w:val="0051580D"/>
    <w:rsid w:val="00547111"/>
    <w:rsid w:val="00592D74"/>
    <w:rsid w:val="005E2C44"/>
    <w:rsid w:val="00621188"/>
    <w:rsid w:val="006257ED"/>
    <w:rsid w:val="00695808"/>
    <w:rsid w:val="006B46FB"/>
    <w:rsid w:val="006E21FB"/>
    <w:rsid w:val="00785352"/>
    <w:rsid w:val="00792342"/>
    <w:rsid w:val="007977A8"/>
    <w:rsid w:val="007A186D"/>
    <w:rsid w:val="007B512A"/>
    <w:rsid w:val="007C2097"/>
    <w:rsid w:val="007D6A07"/>
    <w:rsid w:val="007F7259"/>
    <w:rsid w:val="008040A8"/>
    <w:rsid w:val="008279FA"/>
    <w:rsid w:val="008527DD"/>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62605"/>
    <w:rsid w:val="00A7671C"/>
    <w:rsid w:val="00AA2CBC"/>
    <w:rsid w:val="00AB25E9"/>
    <w:rsid w:val="00AC110C"/>
    <w:rsid w:val="00AC5820"/>
    <w:rsid w:val="00AD1CD8"/>
    <w:rsid w:val="00AF5B5A"/>
    <w:rsid w:val="00B258BB"/>
    <w:rsid w:val="00B45782"/>
    <w:rsid w:val="00B67B97"/>
    <w:rsid w:val="00B968C8"/>
    <w:rsid w:val="00BA3EC5"/>
    <w:rsid w:val="00BA51D9"/>
    <w:rsid w:val="00BA6E46"/>
    <w:rsid w:val="00BB5DFC"/>
    <w:rsid w:val="00BD279D"/>
    <w:rsid w:val="00BD6BB8"/>
    <w:rsid w:val="00BE619E"/>
    <w:rsid w:val="00C01D89"/>
    <w:rsid w:val="00C66BA2"/>
    <w:rsid w:val="00C95985"/>
    <w:rsid w:val="00CC5026"/>
    <w:rsid w:val="00CC68D0"/>
    <w:rsid w:val="00D03F9A"/>
    <w:rsid w:val="00D06D51"/>
    <w:rsid w:val="00D24991"/>
    <w:rsid w:val="00D46F16"/>
    <w:rsid w:val="00D50255"/>
    <w:rsid w:val="00D56B45"/>
    <w:rsid w:val="00DE34CF"/>
    <w:rsid w:val="00E13F3D"/>
    <w:rsid w:val="00E34898"/>
    <w:rsid w:val="00E74595"/>
    <w:rsid w:val="00EB09B7"/>
    <w:rsid w:val="00EE7D7C"/>
    <w:rsid w:val="00F25D98"/>
    <w:rsid w:val="00F300FB"/>
    <w:rsid w:val="00FB6386"/>
    <w:rsid w:val="00FC60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E04E2"/>
  <w15:docId w15:val="{31E99E32-FEEE-B041-BA5C-33DD852D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251BE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Formulas">
    <w:name w:val="Formulas"/>
    <w:basedOn w:val="EQ"/>
    <w:link w:val="FormulasZchn"/>
    <w:qFormat/>
    <w:rsid w:val="00AF5B5A"/>
    <w:rPr>
      <w:rFonts w:eastAsia="SimSun"/>
      <w:lang w:val="x-none" w:eastAsia="x-none"/>
    </w:rPr>
  </w:style>
  <w:style w:type="character" w:customStyle="1" w:styleId="FormulasZchn">
    <w:name w:val="Formulas Zchn"/>
    <w:link w:val="Formulas"/>
    <w:rsid w:val="00AF5B5A"/>
    <w:rPr>
      <w:rFonts w:ascii="Times New Roman" w:eastAsia="SimSun" w:hAnsi="Times New Roman"/>
      <w:noProof/>
      <w:lang w:val="x-none" w:eastAsia="x-none"/>
    </w:rPr>
  </w:style>
  <w:style w:type="paragraph" w:styleId="Textebrut">
    <w:name w:val="Plain Text"/>
    <w:basedOn w:val="Normal"/>
    <w:link w:val="TextebrutCar"/>
    <w:uiPriority w:val="99"/>
    <w:unhideWhenUsed/>
    <w:rsid w:val="00A62605"/>
    <w:pPr>
      <w:spacing w:after="0"/>
    </w:pPr>
    <w:rPr>
      <w:rFonts w:ascii="Consolas" w:eastAsia="Calibri" w:hAnsi="Consolas"/>
      <w:sz w:val="21"/>
      <w:szCs w:val="21"/>
    </w:rPr>
  </w:style>
  <w:style w:type="character" w:customStyle="1" w:styleId="TextebrutCar">
    <w:name w:val="Texte brut Car"/>
    <w:basedOn w:val="Policepardfaut"/>
    <w:link w:val="Textebrut"/>
    <w:uiPriority w:val="99"/>
    <w:rsid w:val="00A62605"/>
    <w:rPr>
      <w:rFonts w:ascii="Consolas" w:eastAsia="Calibri"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56F9F-E2BD-A947-86B4-32E2F909E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1032</TotalTime>
  <Pages>2</Pages>
  <Words>734</Words>
  <Characters>4038</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25</cp:revision>
  <cp:lastPrinted>1899-12-31T23:50:39Z</cp:lastPrinted>
  <dcterms:created xsi:type="dcterms:W3CDTF">2015-08-19T09:34:00Z</dcterms:created>
  <dcterms:modified xsi:type="dcterms:W3CDTF">2019-01-22T21:46:00Z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